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8BF5C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***Save the abstract as LAST NAME_FIRST NAME_ABSTRACT. </w:t>
      </w:r>
    </w:p>
    <w:p w14:paraId="6531E032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Submit via Brightspace Assignments </w:t>
      </w:r>
      <w:proofErr w:type="gramStart"/>
      <w:r w:rsidRPr="009B585C">
        <w:rPr>
          <w:rFonts w:eastAsia="Times New Roman" w:cstheme="minorHAnsi"/>
          <w:sz w:val="24"/>
          <w:szCs w:val="24"/>
        </w:rPr>
        <w:t>by  March</w:t>
      </w:r>
      <w:proofErr w:type="gramEnd"/>
      <w:r w:rsidRPr="009B585C">
        <w:rPr>
          <w:rFonts w:eastAsia="Times New Roman" w:cstheme="minorHAnsi"/>
          <w:sz w:val="24"/>
          <w:szCs w:val="24"/>
        </w:rPr>
        <w:t xml:space="preserve"> 21</w:t>
      </w:r>
      <w:r w:rsidRPr="009B585C">
        <w:rPr>
          <w:rFonts w:eastAsia="Times New Roman" w:cstheme="minorHAnsi"/>
          <w:sz w:val="24"/>
          <w:szCs w:val="24"/>
          <w:vertAlign w:val="superscript"/>
        </w:rPr>
        <w:t>st</w:t>
      </w:r>
      <w:r w:rsidRPr="009B585C">
        <w:rPr>
          <w:rFonts w:eastAsia="Times New Roman" w:cstheme="minorHAnsi"/>
          <w:sz w:val="24"/>
          <w:szCs w:val="24"/>
        </w:rPr>
        <w:t xml:space="preserve"> at noon. Please make sure your sponsor edits your abstract with you before you upload onto Brightspace Assignments.</w:t>
      </w:r>
    </w:p>
    <w:p w14:paraId="4572CBB6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FFDCE05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6D58BE8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First Name: Aisling</w:t>
      </w:r>
    </w:p>
    <w:p w14:paraId="696500F2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Last Name: Macaraeg</w:t>
      </w:r>
    </w:p>
    <w:p w14:paraId="62E2308F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Email Address (URI): amacaraeg@uri.edu</w:t>
      </w:r>
    </w:p>
    <w:p w14:paraId="1A6DC654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Email Address (Non-URI): aisling.macaraeg@gmail.com</w:t>
      </w:r>
    </w:p>
    <w:p w14:paraId="005E38F8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Student ID Number: 100676035</w:t>
      </w:r>
    </w:p>
    <w:p w14:paraId="39BC3B44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Major(s): CMB - Microbiology</w:t>
      </w:r>
    </w:p>
    <w:p w14:paraId="053A69E3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CFCE496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Sponsor(s) Full Name: Dr. Kathryn Ramsey</w:t>
      </w:r>
    </w:p>
    <w:p w14:paraId="7CDA0E07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Sponsor’s Department: CMB/BPS</w:t>
      </w:r>
    </w:p>
    <w:p w14:paraId="545923F1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AC4C910" w14:textId="77777777" w:rsidR="00F7240E" w:rsidRPr="009B585C" w:rsidRDefault="00F7240E" w:rsidP="00F7240E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Project Title: </w:t>
      </w:r>
      <w:r w:rsidRPr="009B585C">
        <w:rPr>
          <w:rFonts w:cstheme="minorHAnsi"/>
          <w:b/>
          <w:bCs/>
          <w:sz w:val="24"/>
          <w:szCs w:val="24"/>
        </w:rPr>
        <w:t xml:space="preserve">A pathogen outside its host: </w:t>
      </w:r>
      <w:r w:rsidRPr="009B585C">
        <w:rPr>
          <w:rFonts w:cstheme="minorHAnsi"/>
          <w:b/>
          <w:bCs/>
          <w:i/>
          <w:iCs/>
          <w:sz w:val="24"/>
          <w:szCs w:val="24"/>
        </w:rPr>
        <w:t xml:space="preserve">F. tularensis </w:t>
      </w:r>
      <w:r w:rsidRPr="009B585C">
        <w:rPr>
          <w:rFonts w:cstheme="minorHAnsi"/>
          <w:b/>
          <w:bCs/>
          <w:sz w:val="24"/>
          <w:szCs w:val="24"/>
        </w:rPr>
        <w:t>survival in water</w:t>
      </w:r>
    </w:p>
    <w:p w14:paraId="6A6255F5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9888E9D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6D40B7A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3 Keywords that will be used on Digital Commons:</w:t>
      </w:r>
    </w:p>
    <w:p w14:paraId="6FC93D7B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1. bacterial pathogen</w:t>
      </w:r>
    </w:p>
    <w:p w14:paraId="164882AF" w14:textId="4AB3217B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2.</w:t>
      </w:r>
      <w:r w:rsidR="006836C5">
        <w:rPr>
          <w:rFonts w:eastAsia="Times New Roman" w:cstheme="minorHAnsi"/>
          <w:sz w:val="24"/>
          <w:szCs w:val="24"/>
        </w:rPr>
        <w:t xml:space="preserve"> </w:t>
      </w:r>
      <w:r w:rsidRPr="009B585C">
        <w:rPr>
          <w:rFonts w:eastAsia="Times New Roman" w:cstheme="minorHAnsi"/>
          <w:sz w:val="24"/>
          <w:szCs w:val="24"/>
        </w:rPr>
        <w:t>environmental bacteria</w:t>
      </w:r>
    </w:p>
    <w:p w14:paraId="76CA35BC" w14:textId="551835C9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3.</w:t>
      </w:r>
      <w:r w:rsidR="006836C5">
        <w:rPr>
          <w:rFonts w:eastAsia="Times New Roman" w:cstheme="minorHAnsi"/>
          <w:sz w:val="24"/>
          <w:szCs w:val="24"/>
        </w:rPr>
        <w:t xml:space="preserve"> </w:t>
      </w:r>
      <w:r w:rsidRPr="009B585C">
        <w:rPr>
          <w:rFonts w:eastAsia="Times New Roman" w:cstheme="minorHAnsi"/>
          <w:sz w:val="24"/>
          <w:szCs w:val="24"/>
        </w:rPr>
        <w:t>long-term survival</w:t>
      </w:r>
    </w:p>
    <w:p w14:paraId="467C560C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AFDE1CD" w14:textId="77777777" w:rsidR="00F7240E" w:rsidRPr="009B585C" w:rsidRDefault="00F7240E" w:rsidP="00F724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Abstract (300 words max):  </w:t>
      </w:r>
    </w:p>
    <w:p w14:paraId="68CC4E56" w14:textId="77777777" w:rsidR="00F7240E" w:rsidRPr="009B585C" w:rsidRDefault="00F7240E" w:rsidP="00F7240E">
      <w:pPr>
        <w:rPr>
          <w:rFonts w:cstheme="minorHAnsi"/>
          <w:sz w:val="24"/>
          <w:szCs w:val="24"/>
        </w:rPr>
      </w:pPr>
    </w:p>
    <w:p w14:paraId="00E6236B" w14:textId="4CBC1BC3" w:rsidR="00F7240E" w:rsidRPr="009B585C" w:rsidRDefault="00F7240E" w:rsidP="00F7240E">
      <w:pPr>
        <w:rPr>
          <w:rFonts w:cstheme="minorHAnsi"/>
          <w:sz w:val="24"/>
          <w:szCs w:val="24"/>
        </w:rPr>
      </w:pPr>
      <w:r w:rsidRPr="009B585C">
        <w:rPr>
          <w:rFonts w:cstheme="minorHAnsi"/>
          <w:i/>
          <w:iCs/>
          <w:sz w:val="24"/>
          <w:szCs w:val="24"/>
        </w:rPr>
        <w:t xml:space="preserve">Francisella tularensis </w:t>
      </w:r>
      <w:r w:rsidRPr="009B585C">
        <w:rPr>
          <w:rFonts w:cstheme="minorHAnsi"/>
          <w:sz w:val="24"/>
          <w:szCs w:val="24"/>
        </w:rPr>
        <w:t xml:space="preserve">is </w:t>
      </w:r>
      <w:del w:id="0" w:author="Kathryn Ramsey" w:date="2022-03-19T06:24:00Z">
        <w:r w:rsidRPr="009B585C" w:rsidDel="008F261A">
          <w:rPr>
            <w:rFonts w:cstheme="minorHAnsi"/>
            <w:sz w:val="24"/>
            <w:szCs w:val="24"/>
          </w:rPr>
          <w:delText xml:space="preserve">the </w:delText>
        </w:r>
      </w:del>
      <w:ins w:id="1" w:author="Kathryn Ramsey" w:date="2022-03-19T06:24:00Z">
        <w:r w:rsidR="008F261A">
          <w:rPr>
            <w:rFonts w:cstheme="minorHAnsi"/>
            <w:sz w:val="24"/>
            <w:szCs w:val="24"/>
          </w:rPr>
          <w:t>a</w:t>
        </w:r>
        <w:r w:rsidR="008F261A" w:rsidRPr="009B585C">
          <w:rPr>
            <w:rFonts w:cstheme="minorHAnsi"/>
            <w:sz w:val="24"/>
            <w:szCs w:val="24"/>
          </w:rPr>
          <w:t xml:space="preserve"> </w:t>
        </w:r>
      </w:ins>
      <w:r w:rsidRPr="009B585C">
        <w:rPr>
          <w:rFonts w:cstheme="minorHAnsi"/>
          <w:sz w:val="24"/>
          <w:szCs w:val="24"/>
        </w:rPr>
        <w:t xml:space="preserve">Gram-negative pathogenic bacterium </w:t>
      </w:r>
      <w:del w:id="2" w:author="Kathryn Ramsey" w:date="2022-03-19T06:24:00Z">
        <w:r w:rsidRPr="009B585C" w:rsidDel="008F261A">
          <w:rPr>
            <w:rFonts w:cstheme="minorHAnsi"/>
            <w:sz w:val="24"/>
            <w:szCs w:val="24"/>
          </w:rPr>
          <w:delText xml:space="preserve">that </w:delText>
        </w:r>
      </w:del>
      <w:ins w:id="3" w:author="Kathryn Ramsey" w:date="2022-03-19T06:24:00Z">
        <w:r w:rsidR="008F261A">
          <w:rPr>
            <w:rFonts w:cstheme="minorHAnsi"/>
            <w:sz w:val="24"/>
            <w:szCs w:val="24"/>
          </w:rPr>
          <w:t>and</w:t>
        </w:r>
        <w:r w:rsidR="008F261A" w:rsidRPr="009B585C">
          <w:rPr>
            <w:rFonts w:cstheme="minorHAnsi"/>
            <w:sz w:val="24"/>
            <w:szCs w:val="24"/>
          </w:rPr>
          <w:t xml:space="preserve"> </w:t>
        </w:r>
      </w:ins>
      <w:r w:rsidRPr="009B585C">
        <w:rPr>
          <w:rFonts w:cstheme="minorHAnsi"/>
          <w:sz w:val="24"/>
          <w:szCs w:val="24"/>
        </w:rPr>
        <w:t>is the causative agent for tularemia.</w:t>
      </w:r>
      <w:ins w:id="4" w:author="Kathryn Ramsey" w:date="2022-03-19T06:13:00Z">
        <w:r w:rsidR="00E339BD">
          <w:rPr>
            <w:rFonts w:cstheme="minorHAnsi"/>
            <w:sz w:val="24"/>
            <w:szCs w:val="24"/>
          </w:rPr>
          <w:t xml:space="preserve"> Wh</w:t>
        </w:r>
      </w:ins>
      <w:ins w:id="5" w:author="Kathryn Ramsey" w:date="2022-03-19T06:14:00Z">
        <w:r w:rsidR="00AB0462">
          <w:rPr>
            <w:rFonts w:cstheme="minorHAnsi"/>
            <w:sz w:val="24"/>
            <w:szCs w:val="24"/>
          </w:rPr>
          <w:t xml:space="preserve">ile our understanding of </w:t>
        </w:r>
        <w:r w:rsidR="00AB0462" w:rsidRPr="00AB0462">
          <w:rPr>
            <w:rFonts w:cstheme="minorHAnsi"/>
            <w:i/>
            <w:iCs/>
            <w:sz w:val="24"/>
            <w:szCs w:val="24"/>
            <w:rPrChange w:id="6" w:author="Kathryn Ramsey" w:date="2022-03-19T06:16:00Z">
              <w:rPr>
                <w:rFonts w:cstheme="minorHAnsi"/>
                <w:sz w:val="24"/>
                <w:szCs w:val="24"/>
              </w:rPr>
            </w:rPrChange>
          </w:rPr>
          <w:t xml:space="preserve">F. </w:t>
        </w:r>
      </w:ins>
      <w:proofErr w:type="spellStart"/>
      <w:ins w:id="7" w:author="Kathryn Ramsey" w:date="2022-03-19T06:16:00Z">
        <w:r w:rsidR="00AB0462" w:rsidRPr="00AB0462">
          <w:rPr>
            <w:rFonts w:cstheme="minorHAnsi"/>
            <w:i/>
            <w:iCs/>
            <w:sz w:val="24"/>
            <w:szCs w:val="24"/>
            <w:rPrChange w:id="8" w:author="Kathryn Ramsey" w:date="2022-03-19T06:16:00Z">
              <w:rPr>
                <w:rFonts w:cstheme="minorHAnsi"/>
                <w:sz w:val="24"/>
                <w:szCs w:val="24"/>
              </w:rPr>
            </w:rPrChange>
          </w:rPr>
          <w:t>tularensis</w:t>
        </w:r>
      </w:ins>
      <w:proofErr w:type="spellEnd"/>
      <w:ins w:id="9" w:author="Kathryn Ramsey" w:date="2022-03-19T06:14:00Z">
        <w:r w:rsidR="00AB0462">
          <w:rPr>
            <w:rFonts w:cstheme="minorHAnsi"/>
            <w:sz w:val="24"/>
            <w:szCs w:val="24"/>
          </w:rPr>
          <w:t xml:space="preserve"> survival in the environment is limited, </w:t>
        </w:r>
      </w:ins>
      <w:proofErr w:type="gramStart"/>
      <w:ins w:id="10" w:author="Kathryn Ramsey" w:date="2022-03-19T06:16:00Z">
        <w:r w:rsidR="00AB0462">
          <w:rPr>
            <w:rFonts w:cstheme="minorHAnsi"/>
            <w:sz w:val="24"/>
            <w:szCs w:val="24"/>
          </w:rPr>
          <w:t>it is clear that they</w:t>
        </w:r>
        <w:proofErr w:type="gramEnd"/>
        <w:r w:rsidR="00AB0462">
          <w:rPr>
            <w:rFonts w:cstheme="minorHAnsi"/>
            <w:sz w:val="24"/>
            <w:szCs w:val="24"/>
          </w:rPr>
          <w:t xml:space="preserve"> can</w:t>
        </w:r>
      </w:ins>
      <w:ins w:id="11" w:author="Kathryn Ramsey" w:date="2022-03-19T06:14:00Z">
        <w:r w:rsidR="00AB0462">
          <w:rPr>
            <w:rFonts w:cstheme="minorHAnsi"/>
            <w:sz w:val="24"/>
            <w:szCs w:val="24"/>
          </w:rPr>
          <w:t xml:space="preserve"> persist in </w:t>
        </w:r>
      </w:ins>
      <w:ins w:id="12" w:author="Kathryn Ramsey" w:date="2022-03-19T06:17:00Z">
        <w:r w:rsidR="00AB0462">
          <w:rPr>
            <w:rFonts w:cstheme="minorHAnsi"/>
            <w:sz w:val="24"/>
            <w:szCs w:val="24"/>
          </w:rPr>
          <w:t xml:space="preserve">freshwater </w:t>
        </w:r>
      </w:ins>
      <w:ins w:id="13" w:author="Kathryn Ramsey" w:date="2022-03-19T06:14:00Z">
        <w:r w:rsidR="00AB0462">
          <w:rPr>
            <w:rFonts w:cstheme="minorHAnsi"/>
            <w:sz w:val="24"/>
            <w:szCs w:val="24"/>
          </w:rPr>
          <w:t xml:space="preserve">aquatic environments for </w:t>
        </w:r>
      </w:ins>
      <w:ins w:id="14" w:author="Kathryn Ramsey" w:date="2022-03-19T06:15:00Z">
        <w:r w:rsidR="00AB0462">
          <w:rPr>
            <w:rFonts w:cstheme="minorHAnsi"/>
            <w:sz w:val="24"/>
            <w:szCs w:val="24"/>
          </w:rPr>
          <w:t>long periods of time</w:t>
        </w:r>
      </w:ins>
      <w:ins w:id="15" w:author="Kathryn Ramsey" w:date="2022-03-19T06:16:00Z">
        <w:r w:rsidR="00AB0462">
          <w:rPr>
            <w:rFonts w:cstheme="minorHAnsi"/>
            <w:sz w:val="24"/>
            <w:szCs w:val="24"/>
          </w:rPr>
          <w:t>.</w:t>
        </w:r>
      </w:ins>
      <w:r w:rsidRPr="009B585C">
        <w:rPr>
          <w:rFonts w:cstheme="minorHAnsi"/>
          <w:sz w:val="24"/>
          <w:szCs w:val="24"/>
        </w:rPr>
        <w:t xml:space="preserve"> Currently, there is a gap in knowledge with the understanding of the genes involved with the long-term survival of </w:t>
      </w:r>
      <w:r w:rsidRPr="009B585C">
        <w:rPr>
          <w:rFonts w:cstheme="minorHAnsi"/>
          <w:i/>
          <w:iCs/>
          <w:sz w:val="24"/>
          <w:szCs w:val="24"/>
        </w:rPr>
        <w:t>F</w:t>
      </w:r>
      <w:r w:rsidRPr="00EF283B">
        <w:rPr>
          <w:rFonts w:cstheme="minorHAnsi"/>
          <w:i/>
          <w:iCs/>
          <w:sz w:val="24"/>
          <w:szCs w:val="24"/>
        </w:rPr>
        <w:t>. tularensis</w:t>
      </w:r>
      <w:r w:rsidRPr="009B585C">
        <w:rPr>
          <w:rFonts w:cstheme="minorHAnsi"/>
          <w:sz w:val="24"/>
          <w:szCs w:val="24"/>
        </w:rPr>
        <w:t xml:space="preserve"> in an aquatic environment. In the laboratory setting, it has been found that lower temperatures seem to </w:t>
      </w:r>
      <w:del w:id="16" w:author="Kathryn Ramsey" w:date="2022-03-19T06:17:00Z">
        <w:r w:rsidRPr="009B585C" w:rsidDel="00AB0462">
          <w:rPr>
            <w:rFonts w:cstheme="minorHAnsi"/>
            <w:sz w:val="24"/>
            <w:szCs w:val="24"/>
          </w:rPr>
          <w:delText>be more favorable</w:delText>
        </w:r>
      </w:del>
      <w:ins w:id="17" w:author="Kathryn Ramsey" w:date="2022-03-19T06:17:00Z">
        <w:r w:rsidR="00AB0462">
          <w:rPr>
            <w:rFonts w:cstheme="minorHAnsi"/>
            <w:sz w:val="24"/>
            <w:szCs w:val="24"/>
          </w:rPr>
          <w:t xml:space="preserve">allow longer </w:t>
        </w:r>
        <w:proofErr w:type="spellStart"/>
        <w:r w:rsidR="00AB0462">
          <w:rPr>
            <w:rFonts w:cstheme="minorHAnsi"/>
            <w:sz w:val="24"/>
            <w:szCs w:val="24"/>
          </w:rPr>
          <w:t>surivival</w:t>
        </w:r>
      </w:ins>
      <w:proofErr w:type="spellEnd"/>
      <w:r w:rsidRPr="009B585C">
        <w:rPr>
          <w:rFonts w:cstheme="minorHAnsi"/>
          <w:sz w:val="24"/>
          <w:szCs w:val="24"/>
        </w:rPr>
        <w:t xml:space="preserve">. The aim of this project is to </w:t>
      </w:r>
      <w:del w:id="18" w:author="Kathryn Ramsey" w:date="2022-03-19T06:11:00Z">
        <w:r w:rsidRPr="009B585C" w:rsidDel="00E339BD">
          <w:rPr>
            <w:rFonts w:cstheme="minorHAnsi"/>
            <w:sz w:val="24"/>
            <w:szCs w:val="24"/>
          </w:rPr>
          <w:delText xml:space="preserve">determine </w:delText>
        </w:r>
      </w:del>
      <w:ins w:id="19" w:author="Kathryn Ramsey" w:date="2022-03-19T06:11:00Z">
        <w:r w:rsidR="00E339BD">
          <w:rPr>
            <w:rFonts w:cstheme="minorHAnsi"/>
            <w:sz w:val="24"/>
            <w:szCs w:val="24"/>
          </w:rPr>
          <w:t>identify</w:t>
        </w:r>
      </w:ins>
      <w:del w:id="20" w:author="Kathryn Ramsey" w:date="2022-03-19T06:11:00Z">
        <w:r w:rsidRPr="009B585C" w:rsidDel="00E339BD">
          <w:rPr>
            <w:rFonts w:cstheme="minorHAnsi"/>
            <w:sz w:val="24"/>
            <w:szCs w:val="24"/>
          </w:rPr>
          <w:delText>the</w:delText>
        </w:r>
      </w:del>
      <w:r w:rsidRPr="009B585C">
        <w:rPr>
          <w:rFonts w:cstheme="minorHAnsi"/>
          <w:sz w:val="24"/>
          <w:szCs w:val="24"/>
        </w:rPr>
        <w:t xml:space="preserve"> laboratory conditions that allow </w:t>
      </w:r>
      <w:r w:rsidRPr="009B585C">
        <w:rPr>
          <w:rFonts w:cstheme="minorHAnsi"/>
          <w:i/>
          <w:iCs/>
          <w:sz w:val="24"/>
          <w:szCs w:val="24"/>
        </w:rPr>
        <w:t xml:space="preserve">F. </w:t>
      </w:r>
      <w:proofErr w:type="spellStart"/>
      <w:r w:rsidRPr="009B585C">
        <w:rPr>
          <w:rFonts w:cstheme="minorHAnsi"/>
          <w:i/>
          <w:iCs/>
          <w:sz w:val="24"/>
          <w:szCs w:val="24"/>
        </w:rPr>
        <w:t>tularensis</w:t>
      </w:r>
      <w:proofErr w:type="spellEnd"/>
      <w:r w:rsidRPr="009B585C">
        <w:rPr>
          <w:rFonts w:cstheme="minorHAnsi"/>
          <w:sz w:val="24"/>
          <w:szCs w:val="24"/>
        </w:rPr>
        <w:t xml:space="preserve"> to </w:t>
      </w:r>
      <w:del w:id="21" w:author="Kathryn Ramsey" w:date="2022-03-19T06:11:00Z">
        <w:r w:rsidRPr="009B585C" w:rsidDel="00E339BD">
          <w:rPr>
            <w:rFonts w:cstheme="minorHAnsi"/>
            <w:sz w:val="24"/>
            <w:szCs w:val="24"/>
          </w:rPr>
          <w:delText>continuing growing</w:delText>
        </w:r>
      </w:del>
      <w:ins w:id="22" w:author="Kathryn Ramsey" w:date="2022-03-19T06:11:00Z">
        <w:r w:rsidR="00E339BD">
          <w:rPr>
            <w:rFonts w:cstheme="minorHAnsi"/>
            <w:sz w:val="24"/>
            <w:szCs w:val="24"/>
          </w:rPr>
          <w:t>su</w:t>
        </w:r>
      </w:ins>
      <w:ins w:id="23" w:author="Kathryn Ramsey" w:date="2022-03-19T06:12:00Z">
        <w:r w:rsidR="00E339BD">
          <w:rPr>
            <w:rFonts w:cstheme="minorHAnsi"/>
            <w:sz w:val="24"/>
            <w:szCs w:val="24"/>
          </w:rPr>
          <w:t>rvive</w:t>
        </w:r>
      </w:ins>
      <w:r w:rsidRPr="009B585C">
        <w:rPr>
          <w:rFonts w:cstheme="minorHAnsi"/>
          <w:sz w:val="24"/>
          <w:szCs w:val="24"/>
        </w:rPr>
        <w:t xml:space="preserve"> long-term</w:t>
      </w:r>
      <w:ins w:id="24" w:author="Kathryn Ramsey" w:date="2022-03-19T06:17:00Z">
        <w:r w:rsidR="00AB0462">
          <w:rPr>
            <w:rFonts w:cstheme="minorHAnsi"/>
            <w:sz w:val="24"/>
            <w:szCs w:val="24"/>
          </w:rPr>
          <w:t xml:space="preserve"> in freshwater</w:t>
        </w:r>
      </w:ins>
      <w:r w:rsidRPr="009B585C">
        <w:rPr>
          <w:rFonts w:cstheme="minorHAnsi"/>
          <w:sz w:val="24"/>
          <w:szCs w:val="24"/>
        </w:rPr>
        <w:t xml:space="preserve">, so in the future I can identify the genes required for this survival. To find this information, I prepared samples of LVS </w:t>
      </w:r>
      <w:r w:rsidRPr="009B585C">
        <w:rPr>
          <w:rFonts w:cstheme="minorHAnsi"/>
          <w:i/>
          <w:iCs/>
          <w:sz w:val="24"/>
          <w:szCs w:val="24"/>
        </w:rPr>
        <w:t>F. tularensis</w:t>
      </w:r>
      <w:r w:rsidRPr="009B585C">
        <w:rPr>
          <w:rFonts w:cstheme="minorHAnsi"/>
          <w:sz w:val="24"/>
          <w:szCs w:val="24"/>
        </w:rPr>
        <w:t xml:space="preserve"> in freshwater that were incubated in </w:t>
      </w:r>
      <w:ins w:id="25" w:author="Kathryn Ramsey" w:date="2022-03-19T06:22:00Z">
        <w:r w:rsidR="00B220C2">
          <w:rPr>
            <w:rFonts w:cstheme="minorHAnsi"/>
            <w:sz w:val="24"/>
            <w:szCs w:val="24"/>
          </w:rPr>
          <w:t xml:space="preserve">triplicate </w:t>
        </w:r>
      </w:ins>
      <w:r w:rsidRPr="009B585C">
        <w:rPr>
          <w:rFonts w:cstheme="minorHAnsi"/>
          <w:sz w:val="24"/>
          <w:szCs w:val="24"/>
        </w:rPr>
        <w:t>at three different temperatures</w:t>
      </w:r>
      <w:ins w:id="26" w:author="Kathryn Ramsey" w:date="2022-03-19T06:21:00Z">
        <w:r w:rsidR="00B220C2">
          <w:rPr>
            <w:rFonts w:cstheme="minorHAnsi"/>
            <w:sz w:val="24"/>
            <w:szCs w:val="24"/>
          </w:rPr>
          <w:t>, &lt;</w:t>
        </w:r>
      </w:ins>
      <w:ins w:id="27" w:author="Kathryn Ramsey" w:date="2022-03-19T06:22:00Z">
        <w:r w:rsidR="00B220C2">
          <w:rPr>
            <w:rFonts w:cstheme="minorHAnsi"/>
            <w:sz w:val="24"/>
            <w:szCs w:val="24"/>
          </w:rPr>
          <w:t>list temperatures here</w:t>
        </w:r>
      </w:ins>
      <w:ins w:id="28" w:author="Kathryn Ramsey" w:date="2022-03-19T06:21:00Z">
        <w:r w:rsidR="00B220C2">
          <w:rPr>
            <w:rFonts w:cstheme="minorHAnsi"/>
            <w:sz w:val="24"/>
            <w:szCs w:val="24"/>
          </w:rPr>
          <w:t>&gt;</w:t>
        </w:r>
      </w:ins>
      <w:del w:id="29" w:author="Kathryn Ramsey" w:date="2022-03-19T06:22:00Z">
        <w:r w:rsidRPr="009B585C" w:rsidDel="00B220C2">
          <w:rPr>
            <w:rFonts w:cstheme="minorHAnsi"/>
            <w:sz w:val="24"/>
            <w:szCs w:val="24"/>
          </w:rPr>
          <w:delText xml:space="preserve"> in triplicate</w:delText>
        </w:r>
      </w:del>
      <w:r w:rsidRPr="009B585C">
        <w:rPr>
          <w:rFonts w:cstheme="minorHAnsi"/>
          <w:sz w:val="24"/>
          <w:szCs w:val="24"/>
        </w:rPr>
        <w:t xml:space="preserve">. The timepoints that I </w:t>
      </w:r>
      <w:del w:id="30" w:author="Kathryn Ramsey" w:date="2022-03-19T06:19:00Z">
        <w:r w:rsidRPr="009B585C" w:rsidDel="00B220C2">
          <w:rPr>
            <w:rFonts w:cstheme="minorHAnsi"/>
            <w:sz w:val="24"/>
            <w:szCs w:val="24"/>
          </w:rPr>
          <w:delText xml:space="preserve">plated </w:delText>
        </w:r>
      </w:del>
      <w:ins w:id="31" w:author="Kathryn Ramsey" w:date="2022-03-19T06:19:00Z">
        <w:r w:rsidR="00B220C2">
          <w:rPr>
            <w:rFonts w:cstheme="minorHAnsi"/>
            <w:sz w:val="24"/>
            <w:szCs w:val="24"/>
          </w:rPr>
          <w:t>assessed</w:t>
        </w:r>
        <w:r w:rsidR="00B220C2" w:rsidRPr="009B585C">
          <w:rPr>
            <w:rFonts w:cstheme="minorHAnsi"/>
            <w:sz w:val="24"/>
            <w:szCs w:val="24"/>
          </w:rPr>
          <w:t xml:space="preserve"> </w:t>
        </w:r>
      </w:ins>
      <w:r w:rsidRPr="009B585C">
        <w:rPr>
          <w:rFonts w:cstheme="minorHAnsi"/>
          <w:sz w:val="24"/>
          <w:szCs w:val="24"/>
        </w:rPr>
        <w:t>were days 0,</w:t>
      </w:r>
      <w:ins w:id="32" w:author="Kathryn Ramsey" w:date="2022-03-19T06:19:00Z">
        <w:r w:rsidR="00B220C2">
          <w:rPr>
            <w:rFonts w:cstheme="minorHAnsi"/>
            <w:sz w:val="24"/>
            <w:szCs w:val="24"/>
          </w:rPr>
          <w:t xml:space="preserve"> </w:t>
        </w:r>
      </w:ins>
      <w:r w:rsidRPr="009B585C">
        <w:rPr>
          <w:rFonts w:cstheme="minorHAnsi"/>
          <w:sz w:val="24"/>
          <w:szCs w:val="24"/>
        </w:rPr>
        <w:t>1,</w:t>
      </w:r>
      <w:ins w:id="33" w:author="Kathryn Ramsey" w:date="2022-03-19T06:19:00Z">
        <w:r w:rsidR="00B220C2">
          <w:rPr>
            <w:rFonts w:cstheme="minorHAnsi"/>
            <w:sz w:val="24"/>
            <w:szCs w:val="24"/>
          </w:rPr>
          <w:t xml:space="preserve"> </w:t>
        </w:r>
      </w:ins>
      <w:r w:rsidRPr="009B585C">
        <w:rPr>
          <w:rFonts w:cstheme="minorHAnsi"/>
          <w:sz w:val="24"/>
          <w:szCs w:val="24"/>
        </w:rPr>
        <w:t>4,</w:t>
      </w:r>
      <w:ins w:id="34" w:author="Kathryn Ramsey" w:date="2022-03-19T06:19:00Z">
        <w:r w:rsidR="00B220C2">
          <w:rPr>
            <w:rFonts w:cstheme="minorHAnsi"/>
            <w:sz w:val="24"/>
            <w:szCs w:val="24"/>
          </w:rPr>
          <w:t xml:space="preserve"> </w:t>
        </w:r>
      </w:ins>
      <w:r w:rsidRPr="009B585C">
        <w:rPr>
          <w:rFonts w:cstheme="minorHAnsi"/>
          <w:sz w:val="24"/>
          <w:szCs w:val="24"/>
        </w:rPr>
        <w:t>7,</w:t>
      </w:r>
      <w:ins w:id="35" w:author="Kathryn Ramsey" w:date="2022-03-19T06:19:00Z">
        <w:r w:rsidR="00B220C2">
          <w:rPr>
            <w:rFonts w:cstheme="minorHAnsi"/>
            <w:sz w:val="24"/>
            <w:szCs w:val="24"/>
          </w:rPr>
          <w:t xml:space="preserve"> </w:t>
        </w:r>
      </w:ins>
      <w:r w:rsidRPr="009B585C">
        <w:rPr>
          <w:rFonts w:cstheme="minorHAnsi"/>
          <w:sz w:val="24"/>
          <w:szCs w:val="24"/>
        </w:rPr>
        <w:t xml:space="preserve">14, and 21. </w:t>
      </w:r>
      <w:ins w:id="36" w:author="Kathryn Ramsey" w:date="2022-03-19T06:19:00Z">
        <w:r w:rsidR="00B220C2">
          <w:rPr>
            <w:rFonts w:cstheme="minorHAnsi"/>
            <w:sz w:val="24"/>
            <w:szCs w:val="24"/>
          </w:rPr>
          <w:t xml:space="preserve">To determine the number of viable bacteria, </w:t>
        </w:r>
      </w:ins>
      <w:r w:rsidRPr="009B585C">
        <w:rPr>
          <w:rFonts w:cstheme="minorHAnsi"/>
          <w:sz w:val="24"/>
          <w:szCs w:val="24"/>
        </w:rPr>
        <w:t xml:space="preserve">I performed serial dilutions </w:t>
      </w:r>
      <w:del w:id="37" w:author="Kathryn Ramsey" w:date="2022-03-19T06:19:00Z">
        <w:r w:rsidRPr="009B585C" w:rsidDel="00B220C2">
          <w:rPr>
            <w:rFonts w:cstheme="minorHAnsi"/>
            <w:sz w:val="24"/>
            <w:szCs w:val="24"/>
          </w:rPr>
          <w:delText>to determine the number of viable bacteria</w:delText>
        </w:r>
      </w:del>
      <w:ins w:id="38" w:author="Kathryn Ramsey" w:date="2022-03-19T06:19:00Z">
        <w:r w:rsidR="00B220C2">
          <w:rPr>
            <w:rFonts w:cstheme="minorHAnsi"/>
            <w:sz w:val="24"/>
            <w:szCs w:val="24"/>
          </w:rPr>
          <w:t>of each samp</w:t>
        </w:r>
      </w:ins>
      <w:ins w:id="39" w:author="Kathryn Ramsey" w:date="2022-03-19T06:20:00Z">
        <w:r w:rsidR="00B220C2">
          <w:rPr>
            <w:rFonts w:cstheme="minorHAnsi"/>
            <w:sz w:val="24"/>
            <w:szCs w:val="24"/>
          </w:rPr>
          <w:t>le and plated them on solid growth media</w:t>
        </w:r>
      </w:ins>
      <w:r w:rsidRPr="009B585C">
        <w:rPr>
          <w:rFonts w:cstheme="minorHAnsi"/>
          <w:sz w:val="24"/>
          <w:szCs w:val="24"/>
        </w:rPr>
        <w:t xml:space="preserve">. </w:t>
      </w:r>
      <w:moveToRangeStart w:id="40" w:author="Kathryn Ramsey" w:date="2022-03-19T06:21:00Z" w:name="move98563284"/>
      <w:moveTo w:id="41" w:author="Kathryn Ramsey" w:date="2022-03-19T06:21:00Z">
        <w:r w:rsidR="00B220C2" w:rsidRPr="009B585C">
          <w:rPr>
            <w:rStyle w:val="CommentReference"/>
            <w:rFonts w:cstheme="minorHAnsi"/>
            <w:sz w:val="24"/>
            <w:szCs w:val="24"/>
          </w:rPr>
          <w:t>E</w:t>
        </w:r>
        <w:r w:rsidR="00B220C2" w:rsidRPr="009B585C">
          <w:rPr>
            <w:rFonts w:cstheme="minorHAnsi"/>
            <w:sz w:val="24"/>
            <w:szCs w:val="24"/>
          </w:rPr>
          <w:t xml:space="preserve">very plate was placed in the incubator for a minimum of two days or until the colonies were large enough to count. </w:t>
        </w:r>
      </w:moveTo>
      <w:moveToRangeEnd w:id="40"/>
      <w:r w:rsidRPr="009B585C">
        <w:rPr>
          <w:rFonts w:cstheme="minorHAnsi"/>
          <w:sz w:val="24"/>
          <w:szCs w:val="24"/>
        </w:rPr>
        <w:t>I counted the plates to measure</w:t>
      </w:r>
      <w:ins w:id="42" w:author="Kathryn Ramsey" w:date="2022-03-19T06:20:00Z">
        <w:r w:rsidR="00B220C2">
          <w:rPr>
            <w:rFonts w:cstheme="minorHAnsi"/>
            <w:sz w:val="24"/>
            <w:szCs w:val="24"/>
          </w:rPr>
          <w:t xml:space="preserve"> CFU, </w:t>
        </w:r>
      </w:ins>
      <w:ins w:id="43" w:author="Kathryn Ramsey" w:date="2022-03-19T06:21:00Z">
        <w:r w:rsidR="00B220C2">
          <w:rPr>
            <w:rFonts w:cstheme="minorHAnsi"/>
            <w:sz w:val="24"/>
            <w:szCs w:val="24"/>
          </w:rPr>
          <w:t>&lt;insert definition of CFU here&gt;</w:t>
        </w:r>
      </w:ins>
      <w:ins w:id="44" w:author="Kathryn Ramsey" w:date="2022-03-19T06:20:00Z">
        <w:r w:rsidR="00B220C2">
          <w:rPr>
            <w:rFonts w:cstheme="minorHAnsi"/>
            <w:sz w:val="24"/>
            <w:szCs w:val="24"/>
          </w:rPr>
          <w:t>, to determine</w:t>
        </w:r>
      </w:ins>
      <w:r w:rsidRPr="009B585C">
        <w:rPr>
          <w:rFonts w:cstheme="minorHAnsi"/>
          <w:sz w:val="24"/>
          <w:szCs w:val="24"/>
        </w:rPr>
        <w:t xml:space="preserve"> the number of viable cells. </w:t>
      </w:r>
      <w:moveFromRangeStart w:id="45" w:author="Kathryn Ramsey" w:date="2022-03-19T06:21:00Z" w:name="move98563284"/>
      <w:moveFrom w:id="46" w:author="Kathryn Ramsey" w:date="2022-03-19T06:21:00Z">
        <w:r w:rsidRPr="009B585C" w:rsidDel="00B220C2">
          <w:rPr>
            <w:rStyle w:val="CommentReference"/>
            <w:rFonts w:cstheme="minorHAnsi"/>
            <w:sz w:val="24"/>
            <w:szCs w:val="24"/>
          </w:rPr>
          <w:t>E</w:t>
        </w:r>
        <w:r w:rsidRPr="009B585C" w:rsidDel="00B220C2">
          <w:rPr>
            <w:rFonts w:cstheme="minorHAnsi"/>
            <w:sz w:val="24"/>
            <w:szCs w:val="24"/>
          </w:rPr>
          <w:t xml:space="preserve">very plate was placed in the incubator for a minimum of two days or until the colonies were large enough to count. </w:t>
        </w:r>
      </w:moveFrom>
      <w:moveFromRangeEnd w:id="45"/>
      <w:r>
        <w:rPr>
          <w:rFonts w:cstheme="minorHAnsi"/>
          <w:sz w:val="24"/>
          <w:szCs w:val="24"/>
        </w:rPr>
        <w:t>We</w:t>
      </w:r>
      <w:r w:rsidRPr="009B585C">
        <w:rPr>
          <w:rFonts w:cstheme="minorHAnsi"/>
          <w:sz w:val="24"/>
          <w:szCs w:val="24"/>
        </w:rPr>
        <w:t xml:space="preserve"> found that the optimal temperature </w:t>
      </w:r>
      <w:ins w:id="47" w:author="Kathryn Ramsey" w:date="2022-03-19T06:21:00Z">
        <w:r w:rsidR="00B220C2">
          <w:rPr>
            <w:rFonts w:cstheme="minorHAnsi"/>
            <w:sz w:val="24"/>
            <w:szCs w:val="24"/>
          </w:rPr>
          <w:t>i</w:t>
        </w:r>
      </w:ins>
      <w:del w:id="48" w:author="Kathryn Ramsey" w:date="2022-03-19T06:21:00Z">
        <w:r w:rsidRPr="009B585C" w:rsidDel="00B220C2">
          <w:rPr>
            <w:rFonts w:cstheme="minorHAnsi"/>
            <w:sz w:val="24"/>
            <w:szCs w:val="24"/>
          </w:rPr>
          <w:delText>wa</w:delText>
        </w:r>
      </w:del>
      <w:r w:rsidRPr="009B585C">
        <w:rPr>
          <w:rFonts w:cstheme="minorHAnsi"/>
          <w:sz w:val="24"/>
          <w:szCs w:val="24"/>
        </w:rPr>
        <w:t>s 4°C as the largest number of cells remained viable the longest duration at this condition.</w:t>
      </w:r>
      <w:r>
        <w:rPr>
          <w:rFonts w:cstheme="minorHAnsi"/>
          <w:sz w:val="24"/>
          <w:szCs w:val="24"/>
        </w:rPr>
        <w:t xml:space="preserve"> We are </w:t>
      </w:r>
      <w:ins w:id="49" w:author="Kathryn Ramsey" w:date="2022-03-19T06:24:00Z">
        <w:r w:rsidR="008F261A">
          <w:rPr>
            <w:rFonts w:cstheme="minorHAnsi"/>
            <w:sz w:val="24"/>
            <w:szCs w:val="24"/>
          </w:rPr>
          <w:t xml:space="preserve">also </w:t>
        </w:r>
      </w:ins>
      <w:r>
        <w:rPr>
          <w:rFonts w:cstheme="minorHAnsi"/>
          <w:sz w:val="24"/>
          <w:szCs w:val="24"/>
        </w:rPr>
        <w:t xml:space="preserve">piloting viable cell counting by flow </w:t>
      </w:r>
      <w:commentRangeStart w:id="50"/>
      <w:r>
        <w:rPr>
          <w:rFonts w:cstheme="minorHAnsi"/>
          <w:sz w:val="24"/>
          <w:szCs w:val="24"/>
        </w:rPr>
        <w:t>cytometry</w:t>
      </w:r>
      <w:commentRangeEnd w:id="50"/>
      <w:r w:rsidR="00B220C2">
        <w:rPr>
          <w:rStyle w:val="CommentReference"/>
        </w:rPr>
        <w:commentReference w:id="50"/>
      </w:r>
      <w:r w:rsidRPr="009B585C">
        <w:rPr>
          <w:rFonts w:cstheme="minorHAnsi"/>
          <w:sz w:val="24"/>
          <w:szCs w:val="24"/>
        </w:rPr>
        <w:t xml:space="preserve">. </w:t>
      </w:r>
      <w:del w:id="51" w:author="Kathryn Ramsey" w:date="2022-03-19T06:22:00Z">
        <w:r w:rsidRPr="009B585C" w:rsidDel="00B220C2">
          <w:rPr>
            <w:rFonts w:cstheme="minorHAnsi"/>
            <w:sz w:val="24"/>
            <w:szCs w:val="24"/>
          </w:rPr>
          <w:delText xml:space="preserve">Rhodamine 123 was used to stain </w:delText>
        </w:r>
        <w:r w:rsidR="006836C5" w:rsidDel="00B220C2">
          <w:rPr>
            <w:rFonts w:cstheme="minorHAnsi"/>
            <w:sz w:val="24"/>
            <w:szCs w:val="24"/>
          </w:rPr>
          <w:delText>the active</w:delText>
        </w:r>
        <w:r w:rsidRPr="009B585C" w:rsidDel="00B220C2">
          <w:rPr>
            <w:rFonts w:cstheme="minorHAnsi"/>
            <w:sz w:val="24"/>
            <w:szCs w:val="24"/>
          </w:rPr>
          <w:delText xml:space="preserve"> </w:delText>
        </w:r>
        <w:r w:rsidR="006836C5" w:rsidRPr="009B585C" w:rsidDel="00B220C2">
          <w:rPr>
            <w:rFonts w:cstheme="minorHAnsi"/>
            <w:sz w:val="24"/>
            <w:szCs w:val="24"/>
          </w:rPr>
          <w:delText>mitochondr</w:delText>
        </w:r>
        <w:r w:rsidR="006836C5" w:rsidDel="00B220C2">
          <w:rPr>
            <w:rFonts w:cstheme="minorHAnsi"/>
            <w:sz w:val="24"/>
            <w:szCs w:val="24"/>
          </w:rPr>
          <w:delText>ia</w:delText>
        </w:r>
        <w:r w:rsidRPr="009B585C" w:rsidDel="00B220C2">
          <w:rPr>
            <w:rFonts w:cstheme="minorHAnsi"/>
            <w:sz w:val="24"/>
            <w:szCs w:val="24"/>
          </w:rPr>
          <w:delText xml:space="preserve"> of live cells</w:delText>
        </w:r>
        <w:r w:rsidR="006836C5" w:rsidDel="00B220C2">
          <w:rPr>
            <w:rFonts w:cstheme="minorHAnsi"/>
            <w:sz w:val="24"/>
            <w:szCs w:val="24"/>
          </w:rPr>
          <w:delText xml:space="preserve"> without cytotoxic effects.</w:delText>
        </w:r>
        <w:r w:rsidRPr="009B585C" w:rsidDel="00B220C2">
          <w:rPr>
            <w:rFonts w:cstheme="minorHAnsi"/>
            <w:sz w:val="24"/>
            <w:szCs w:val="24"/>
          </w:rPr>
          <w:delText xml:space="preserve"> Propidium iodide was used to stain dead cells as this dye is unable to stain live cells. </w:delText>
        </w:r>
      </w:del>
    </w:p>
    <w:p w14:paraId="3D36DE04" w14:textId="77777777" w:rsidR="008825E5" w:rsidRDefault="008F261A"/>
    <w:sectPr w:rsidR="00882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0" w:author="Kathryn Ramsey" w:date="2022-03-19T06:22:00Z" w:initials="KR">
    <w:p w14:paraId="3E12C487" w14:textId="01F37BBC" w:rsidR="00B220C2" w:rsidRDefault="00B220C2">
      <w:pPr>
        <w:pStyle w:val="CommentText"/>
      </w:pPr>
      <w:r>
        <w:rPr>
          <w:rStyle w:val="CommentReference"/>
        </w:rPr>
        <w:annotationRef/>
      </w:r>
      <w:r>
        <w:t>Don’t forget- bacteria do not have mitochondria!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12C48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F53C" w16cex:dateUtc="2022-03-19T10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12C487" w16cid:durableId="25DFF53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40E"/>
    <w:rsid w:val="000A7E93"/>
    <w:rsid w:val="004049FF"/>
    <w:rsid w:val="006836C5"/>
    <w:rsid w:val="008F261A"/>
    <w:rsid w:val="009C073C"/>
    <w:rsid w:val="00AB0462"/>
    <w:rsid w:val="00B220C2"/>
    <w:rsid w:val="00BE13B0"/>
    <w:rsid w:val="00E339BD"/>
    <w:rsid w:val="00EF283B"/>
    <w:rsid w:val="00F7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671A1"/>
  <w15:chartTrackingRefBased/>
  <w15:docId w15:val="{BDE07F44-8CDF-4D1A-BCAE-9891269A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724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24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240E"/>
    <w:rPr>
      <w:sz w:val="20"/>
      <w:szCs w:val="20"/>
    </w:rPr>
  </w:style>
  <w:style w:type="paragraph" w:styleId="Revision">
    <w:name w:val="Revision"/>
    <w:hidden/>
    <w:uiPriority w:val="99"/>
    <w:semiHidden/>
    <w:rsid w:val="00E339BD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39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39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39D08-F61F-4839-BAA6-9CA9D1E0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Kathryn Ramsey</cp:lastModifiedBy>
  <cp:revision>3</cp:revision>
  <dcterms:created xsi:type="dcterms:W3CDTF">2022-03-19T10:09:00Z</dcterms:created>
  <dcterms:modified xsi:type="dcterms:W3CDTF">2022-03-19T10:25:00Z</dcterms:modified>
</cp:coreProperties>
</file>